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0F761B7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DC10C3" w:rsidRPr="00DC10C3">
        <w:rPr>
          <w:bCs/>
          <w:noProof w:val="0"/>
          <w:sz w:val="24"/>
          <w:szCs w:val="24"/>
        </w:rPr>
        <w:t>R2-1814475</w:t>
      </w:r>
    </w:p>
    <w:p w14:paraId="231362B2" w14:textId="53DCAAE8" w:rsidR="00CD4C7B" w:rsidRPr="00B266B0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宋体"/>
          <w:noProof w:val="0"/>
          <w:sz w:val="24"/>
          <w:szCs w:val="24"/>
          <w:lang w:eastAsia="zh-CN"/>
        </w:rPr>
        <w:t>Chengdu, China, 08 - 12 October 2018</w:t>
      </w:r>
      <w:r w:rsidR="00364B41">
        <w:rPr>
          <w:rFonts w:eastAsia="宋体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73CEFE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4750">
        <w:rPr>
          <w:rFonts w:cs="Arial"/>
          <w:b/>
          <w:bCs/>
          <w:sz w:val="24"/>
        </w:rPr>
        <w:t>10.3.1.4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596139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54E23">
        <w:rPr>
          <w:rFonts w:ascii="Arial" w:hAnsi="Arial" w:cs="Arial"/>
          <w:b/>
          <w:bCs/>
          <w:sz w:val="24"/>
        </w:rPr>
        <w:t>Power bac</w:t>
      </w:r>
      <w:r w:rsidR="000927AE">
        <w:rPr>
          <w:rFonts w:ascii="Arial" w:hAnsi="Arial" w:cs="Arial"/>
          <w:b/>
          <w:bCs/>
          <w:sz w:val="24"/>
        </w:rPr>
        <w:t>k</w:t>
      </w:r>
      <w:r w:rsidR="00B64691">
        <w:rPr>
          <w:rFonts w:ascii="Arial" w:hAnsi="Arial" w:cs="Arial"/>
          <w:b/>
          <w:bCs/>
          <w:sz w:val="24"/>
        </w:rPr>
        <w:t>off indication</w:t>
      </w:r>
      <w:r w:rsidR="00154E23">
        <w:rPr>
          <w:rFonts w:ascii="Arial" w:hAnsi="Arial" w:cs="Arial"/>
          <w:b/>
          <w:bCs/>
          <w:sz w:val="24"/>
        </w:rPr>
        <w:t xml:space="preserve"> due to Power management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B5303F5" w:rsidR="00CD4C7B" w:rsidRPr="006E13D1" w:rsidRDefault="009757B7" w:rsidP="00CD4C7B">
      <w:r w:rsidRPr="009757B7">
        <w:t xml:space="preserve">Power backoff indication due to Power management </w:t>
      </w:r>
      <w:r w:rsidR="001C654B">
        <w:t>(P bit) currently only present</w:t>
      </w:r>
      <w:r w:rsidR="008240E0">
        <w:t>s</w:t>
      </w:r>
      <w:r w:rsidR="001C654B">
        <w:t xml:space="preserve"> in </w:t>
      </w:r>
      <w:r w:rsidR="001C654B" w:rsidRPr="00805866">
        <w:rPr>
          <w:lang w:eastAsia="ko-KR"/>
        </w:rPr>
        <w:t>Multiple Entry PHR MAC CE</w:t>
      </w:r>
      <w:r w:rsidR="001C654B">
        <w:rPr>
          <w:lang w:eastAsia="ko-KR"/>
        </w:rPr>
        <w:t>. In this contribution, we discuss the necessity of i</w:t>
      </w:r>
      <w:r w:rsidR="008240E0">
        <w:rPr>
          <w:lang w:eastAsia="ko-KR"/>
        </w:rPr>
        <w:t>ndicating power management back</w:t>
      </w:r>
      <w:r w:rsidR="001C654B">
        <w:rPr>
          <w:lang w:eastAsia="ko-KR"/>
        </w:rPr>
        <w:t>off for non-CA/DC case</w:t>
      </w:r>
      <w:r w:rsidR="000927AE">
        <w:rPr>
          <w:lang w:eastAsia="ko-KR"/>
        </w:rPr>
        <w:t xml:space="preserve"> </w:t>
      </w:r>
      <w:r w:rsidR="008240E0">
        <w:rPr>
          <w:lang w:eastAsia="ko-KR"/>
        </w:rPr>
        <w:t>with</w:t>
      </w:r>
      <w:r w:rsidR="000927AE">
        <w:rPr>
          <w:lang w:eastAsia="ko-KR"/>
        </w:rPr>
        <w:t xml:space="preserve"> Single Entry PHR MAC CE</w:t>
      </w:r>
      <w:r w:rsidR="001C654B">
        <w:rPr>
          <w:lang w:eastAsia="ko-KR"/>
        </w:rPr>
        <w:t>.</w:t>
      </w:r>
    </w:p>
    <w:p w14:paraId="127ACA6D" w14:textId="2C8EE1D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05A49">
        <w:t>Discussion</w:t>
      </w:r>
    </w:p>
    <w:p w14:paraId="75A17309" w14:textId="33E375E1" w:rsidR="00897A8E" w:rsidRDefault="00005A49" w:rsidP="00CD4C7B">
      <w:r>
        <w:t>PHR trigger and Power management backoff indication</w:t>
      </w:r>
      <w:r w:rsidR="003E259B">
        <w:t xml:space="preserve"> </w:t>
      </w:r>
      <w:r>
        <w:t xml:space="preserve">was introduced in LTE </w:t>
      </w:r>
      <w:r w:rsidR="003E259B">
        <w:t>for</w:t>
      </w:r>
      <w:r>
        <w:t xml:space="preserve"> power reduction due to another RAT</w:t>
      </w:r>
      <w:r w:rsidR="003E259B">
        <w:t xml:space="preserve"> </w:t>
      </w:r>
      <w:r w:rsidR="00470066">
        <w:t xml:space="preserve">as allowed by </w:t>
      </w:r>
      <w:r w:rsidR="003E259B">
        <w:t>P-MPR</w:t>
      </w:r>
      <w:r w:rsidR="00470066" w:rsidRPr="00470066">
        <w:rPr>
          <w:vertAlign w:val="subscript"/>
        </w:rPr>
        <w:t>c</w:t>
      </w:r>
      <w:r>
        <w:t xml:space="preserve"> [1][2]</w:t>
      </w:r>
      <w:r w:rsidR="003D4955">
        <w:t xml:space="preserve">. It is </w:t>
      </w:r>
      <w:r>
        <w:t xml:space="preserve">not relevant to </w:t>
      </w:r>
      <w:r w:rsidR="003D4955">
        <w:t>whether</w:t>
      </w:r>
      <w:r>
        <w:t xml:space="preserve"> CA or DC is configured for the UE. </w:t>
      </w:r>
      <w:r w:rsidR="003E259B">
        <w:t xml:space="preserve">Power management related PHR trigger and P indication was inherited also for NR. </w:t>
      </w:r>
      <w:r>
        <w:t xml:space="preserve">P-MPR </w:t>
      </w:r>
      <w:r w:rsidR="003E259B">
        <w:t>has been</w:t>
      </w:r>
      <w:r>
        <w:t xml:space="preserve"> specified in 38.101-1</w:t>
      </w:r>
      <w:r w:rsidR="000A3E47">
        <w:t xml:space="preserve"> and 38.101-2</w:t>
      </w:r>
      <w:r w:rsidR="00AA6248">
        <w:t xml:space="preserve"> [3]</w:t>
      </w:r>
      <w:r w:rsidR="000A3E47">
        <w:t xml:space="preserve"> [4]</w:t>
      </w:r>
      <w:r w:rsidR="003E259B">
        <w:t xml:space="preserve"> for non-CA case </w:t>
      </w:r>
      <w:r w:rsidR="000A3E47">
        <w:t>(</w:t>
      </w:r>
      <w:r w:rsidR="00A67C95">
        <w:t>Note it is n</w:t>
      </w:r>
      <w:r w:rsidR="000A3E47">
        <w:t>ot clear for EN-DC case yet in 38.101-3</w:t>
      </w:r>
      <w:r w:rsidR="0004578C">
        <w:t>.</w:t>
      </w:r>
      <w:r w:rsidR="000A3E47"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0ECD" w14:paraId="408FD3CD" w14:textId="77777777" w:rsidTr="00D80ECD">
        <w:tc>
          <w:tcPr>
            <w:tcW w:w="9631" w:type="dxa"/>
          </w:tcPr>
          <w:p w14:paraId="06FC7EBC" w14:textId="6021DEA6" w:rsidR="00F61B3C" w:rsidRDefault="00F61B3C" w:rsidP="00D80ECD">
            <w:pPr>
              <w:pStyle w:val="Heading3"/>
              <w:ind w:left="0" w:firstLine="0"/>
            </w:pPr>
            <w:bookmarkStart w:id="0" w:name="_Toc518915358"/>
            <w:r>
              <w:t>TS 38.101-1:</w:t>
            </w:r>
          </w:p>
          <w:p w14:paraId="28BC6A81" w14:textId="6DF2643E" w:rsidR="00D80ECD" w:rsidRPr="00611CC4" w:rsidRDefault="00D80ECD" w:rsidP="00D80ECD">
            <w:pPr>
              <w:pStyle w:val="Heading3"/>
              <w:ind w:left="0" w:firstLine="0"/>
              <w:rPr>
                <w:lang w:eastAsia="zh-CN"/>
              </w:rPr>
            </w:pPr>
            <w:r w:rsidRPr="00611CC4">
              <w:t>6.2.4</w:t>
            </w:r>
            <w:r w:rsidRPr="00611CC4">
              <w:tab/>
              <w:t>Configured transmitted power</w:t>
            </w:r>
            <w:bookmarkEnd w:id="0"/>
          </w:p>
          <w:p w14:paraId="63DBB4BD" w14:textId="15FEAFB9" w:rsidR="00D80ECD" w:rsidRDefault="00D80ECD" w:rsidP="00D80ECD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8BD3C88" w14:textId="5F4E8F48" w:rsidR="00D80ECD" w:rsidRPr="00611CC4" w:rsidRDefault="00D80ECD" w:rsidP="00D80ECD">
            <w:pPr>
              <w:rPr>
                <w:lang w:eastAsia="zh-CN"/>
              </w:rPr>
            </w:pPr>
            <w:r w:rsidRPr="00611CC4">
              <w:rPr>
                <w:lang w:eastAsia="zh-CN"/>
              </w:rPr>
              <w:t>P-MPR</w:t>
            </w:r>
            <w:r w:rsidRPr="00611CC4">
              <w:rPr>
                <w:vertAlign w:val="subscript"/>
                <w:lang w:eastAsia="zh-CN"/>
              </w:rPr>
              <w:t>c</w:t>
            </w:r>
            <w:r w:rsidRPr="00611CC4">
              <w:rPr>
                <w:lang w:eastAsia="zh-CN"/>
              </w:rPr>
              <w:t xml:space="preserve"> is the allowed maximum output power reduction for</w:t>
            </w:r>
          </w:p>
          <w:p w14:paraId="3EC81E2C" w14:textId="77777777" w:rsidR="00D80ECD" w:rsidRPr="00611CC4" w:rsidRDefault="00D80ECD" w:rsidP="00D80ECD">
            <w:pPr>
              <w:pStyle w:val="List2"/>
              <w:ind w:left="0" w:firstLine="0"/>
              <w:rPr>
                <w:lang w:eastAsia="zh-CN"/>
              </w:rPr>
            </w:pPr>
            <w:r w:rsidRPr="00611CC4">
              <w:rPr>
                <w:lang w:eastAsia="zh-CN"/>
              </w:rPr>
              <w:t>a)</w:t>
            </w:r>
            <w:r w:rsidRPr="00611CC4">
              <w:rPr>
                <w:lang w:eastAsia="zh-CN"/>
              </w:rPr>
              <w:tab/>
              <w:t>ensuring compliance with applicable electromagnetic energy absorption requirements and addressing unwanted emissions / self desense requirements in case of simultaneous transmissions on multiple RAT(s) for scenarios not in scope of 3GPP RAN spduiecifications;</w:t>
            </w:r>
          </w:p>
          <w:p w14:paraId="4C3FA453" w14:textId="416752E2" w:rsidR="00D80ECD" w:rsidRDefault="00D80ECD" w:rsidP="00D80ECD">
            <w:pPr>
              <w:pStyle w:val="List2"/>
              <w:ind w:left="0" w:firstLine="0"/>
            </w:pPr>
            <w:r w:rsidRPr="00611CC4">
              <w:rPr>
                <w:lang w:eastAsia="zh-CN"/>
              </w:rPr>
              <w:t>b)</w:t>
            </w:r>
            <w:r w:rsidRPr="00611CC4">
              <w:rPr>
                <w:lang w:eastAsia="zh-CN"/>
              </w:rPr>
              <w:tab/>
              <w:t>ensuring compliance with applicable electromagnetic energy absorption requirements in case of proximity detection is used to address such requirements that require a lower maximum output power.</w:t>
            </w:r>
          </w:p>
        </w:tc>
      </w:tr>
    </w:tbl>
    <w:p w14:paraId="484D9921" w14:textId="77777777" w:rsidR="00D80ECD" w:rsidRDefault="00D80ECD" w:rsidP="00CD4C7B"/>
    <w:p w14:paraId="5D14DD5D" w14:textId="06FE263C" w:rsidR="000927AE" w:rsidRDefault="000927AE" w:rsidP="00CD4C7B">
      <w:r w:rsidRPr="000927AE">
        <w:rPr>
          <w:b/>
        </w:rPr>
        <w:t>Observation 1</w:t>
      </w:r>
      <w:r>
        <w:t xml:space="preserve">: </w:t>
      </w:r>
      <w:r w:rsidR="00637CF2">
        <w:t>Power management back</w:t>
      </w:r>
      <w:r>
        <w:t>off (P-MPR</w:t>
      </w:r>
      <w:r w:rsidR="00413D2B" w:rsidRPr="00413D2B">
        <w:rPr>
          <w:vertAlign w:val="subscript"/>
        </w:rPr>
        <w:t>c</w:t>
      </w:r>
      <w:r>
        <w:t>) is not related to CA or DC.</w:t>
      </w:r>
    </w:p>
    <w:p w14:paraId="5875F075" w14:textId="77777777" w:rsidR="00CA66AC" w:rsidRDefault="00DE7EC4" w:rsidP="00DE7EC4">
      <w:pPr>
        <w:rPr>
          <w:lang w:eastAsia="ko-KR"/>
        </w:rPr>
      </w:pPr>
      <w:r>
        <w:t xml:space="preserve">In LTE, </w:t>
      </w:r>
      <w:r w:rsidR="007D694F">
        <w:t>the</w:t>
      </w:r>
      <w:r>
        <w:t xml:space="preserve"> P bit not indicated there</w:t>
      </w:r>
      <w:r w:rsidR="0090262E">
        <w:t xml:space="preserve"> for non-CA/DC case</w:t>
      </w:r>
      <w:r w:rsidR="007D694F" w:rsidRPr="007D694F">
        <w:t xml:space="preserve"> </w:t>
      </w:r>
      <w:r w:rsidR="007D694F">
        <w:t>as Pcmax,c was not reported for non-CA/DC case</w:t>
      </w:r>
      <w:r>
        <w:t>.</w:t>
      </w:r>
      <w:r w:rsidR="002D41E5">
        <w:t xml:space="preserve"> I</w:t>
      </w:r>
      <w:r>
        <w:t>t was agreed to report P</w:t>
      </w:r>
      <w:r w:rsidRPr="00470066">
        <w:rPr>
          <w:vertAlign w:val="subscript"/>
        </w:rPr>
        <w:t>cmax</w:t>
      </w:r>
      <w:r w:rsidR="00ED0799" w:rsidRPr="00470066">
        <w:rPr>
          <w:vertAlign w:val="subscript"/>
        </w:rPr>
        <w:t>,c</w:t>
      </w:r>
      <w:r w:rsidRPr="00470066">
        <w:rPr>
          <w:vertAlign w:val="subscript"/>
        </w:rPr>
        <w:t xml:space="preserve"> </w:t>
      </w:r>
      <w:r>
        <w:t xml:space="preserve">for non-CA case with </w:t>
      </w:r>
      <w:r>
        <w:rPr>
          <w:lang w:eastAsia="ko-KR"/>
        </w:rPr>
        <w:t>Single Entry PHR MAC CE</w:t>
      </w:r>
      <w:r w:rsidR="002D41E5">
        <w:rPr>
          <w:lang w:eastAsia="ko-KR"/>
        </w:rPr>
        <w:t xml:space="preserve"> for NR</w:t>
      </w:r>
      <w:r w:rsidR="00CA66AC">
        <w:rPr>
          <w:lang w:eastAsia="ko-KR"/>
        </w:rPr>
        <w:t>, but P bit was overlooked at the time</w:t>
      </w:r>
      <w:r>
        <w:rPr>
          <w:lang w:eastAsia="ko-KR"/>
        </w:rPr>
        <w:t xml:space="preserve">. </w:t>
      </w:r>
    </w:p>
    <w:p w14:paraId="2C6A63E6" w14:textId="1D0AF6A0" w:rsidR="00521D43" w:rsidRDefault="00521D43" w:rsidP="00DE7EC4">
      <w:r>
        <w:rPr>
          <w:lang w:eastAsia="ko-KR"/>
        </w:rPr>
        <w:t>P bit indication is useful for the g</w:t>
      </w:r>
      <w:r w:rsidRPr="00654845">
        <w:rPr>
          <w:noProof/>
        </w:rPr>
        <w:t xml:space="preserve">NB </w:t>
      </w:r>
      <w:r>
        <w:rPr>
          <w:noProof/>
        </w:rPr>
        <w:t>to</w:t>
      </w:r>
      <w:r w:rsidRPr="00654845">
        <w:rPr>
          <w:noProof/>
        </w:rPr>
        <w:t xml:space="preserve"> distinguish systematic (A-)MPR related power back-off from unpredictable power management related power reductions.</w:t>
      </w:r>
      <w:r w:rsidR="00CA66AC">
        <w:rPr>
          <w:noProof/>
        </w:rPr>
        <w:t xml:space="preserve"> Thus i</w:t>
      </w:r>
      <w:r w:rsidR="00ED0799">
        <w:rPr>
          <w:noProof/>
        </w:rPr>
        <w:t xml:space="preserve">t should be </w:t>
      </w:r>
      <w:r w:rsidR="006F04AF">
        <w:rPr>
          <w:noProof/>
        </w:rPr>
        <w:t>indicated</w:t>
      </w:r>
      <w:r w:rsidR="00ED0799">
        <w:rPr>
          <w:noProof/>
        </w:rPr>
        <w:t xml:space="preserve"> for Single Entry PHR MAC CE as well.</w:t>
      </w:r>
    </w:p>
    <w:p w14:paraId="2911A625" w14:textId="416269C7" w:rsidR="00005A49" w:rsidRDefault="000927AE" w:rsidP="00CD4C7B">
      <w:r w:rsidRPr="000927AE">
        <w:rPr>
          <w:b/>
        </w:rPr>
        <w:t>Observation 2</w:t>
      </w:r>
      <w:r>
        <w:t>: P</w:t>
      </w:r>
      <w:r w:rsidRPr="00470066">
        <w:rPr>
          <w:vertAlign w:val="subscript"/>
        </w:rPr>
        <w:t>cmax</w:t>
      </w:r>
      <w:r w:rsidR="00EE1FFC" w:rsidRPr="00470066">
        <w:rPr>
          <w:vertAlign w:val="subscript"/>
        </w:rPr>
        <w:t>,c</w:t>
      </w:r>
      <w:r>
        <w:t xml:space="preserve"> is reported for NR non-CA/DC case for Single Entry PHR MAC CE which is not the case for LTE.</w:t>
      </w:r>
    </w:p>
    <w:p w14:paraId="6F031A79" w14:textId="3713258E" w:rsidR="000927AE" w:rsidRDefault="000927AE" w:rsidP="00CD4C7B">
      <w:r w:rsidRPr="000927AE">
        <w:rPr>
          <w:b/>
        </w:rPr>
        <w:t>Proposal</w:t>
      </w:r>
      <w:r w:rsidR="004015C5">
        <w:rPr>
          <w:b/>
        </w:rPr>
        <w:t xml:space="preserve"> 1</w:t>
      </w:r>
      <w:r w:rsidRPr="000927AE">
        <w:rPr>
          <w:b/>
        </w:rPr>
        <w:t>:</w:t>
      </w:r>
      <w:r>
        <w:t xml:space="preserve"> P bit is indicated also for Single Entry PHR MAC CE for NR.</w:t>
      </w:r>
    </w:p>
    <w:p w14:paraId="79D5A8E3" w14:textId="1E087815" w:rsidR="00C758EC" w:rsidRDefault="00C758EC" w:rsidP="00C758EC">
      <w:r>
        <w:t>Besides, 38.101 has been withdrawn and split into 38.101-1, 38.101-2, 38.101-3. The reference in MAC on P-MPR should be corrected.</w:t>
      </w:r>
      <w:r w:rsidR="0004578C">
        <w:t xml:space="preserve"> </w:t>
      </w:r>
    </w:p>
    <w:p w14:paraId="14BD113E" w14:textId="77777777" w:rsidR="00C758EC" w:rsidRDefault="00C758EC" w:rsidP="00C758EC">
      <w:r w:rsidRPr="004015C5">
        <w:rPr>
          <w:b/>
        </w:rPr>
        <w:t>Proposal 2</w:t>
      </w:r>
      <w:r>
        <w:t>: Correct the reference 38.101 to 38.101-1 and 38.101-2.</w:t>
      </w:r>
    </w:p>
    <w:p w14:paraId="344B25E8" w14:textId="77777777" w:rsidR="00C758EC" w:rsidRDefault="00C758EC" w:rsidP="00C758EC">
      <w:r w:rsidRPr="004015C5">
        <w:rPr>
          <w:b/>
        </w:rPr>
        <w:t>Proposal 3</w:t>
      </w:r>
      <w:r>
        <w:t>: Add reference to 38.101-1 and 38.101-2 to the P bit indication.</w:t>
      </w:r>
    </w:p>
    <w:p w14:paraId="6C40ECA3" w14:textId="4174B5C0" w:rsidR="00DE7EC4" w:rsidRDefault="00DE7EC4" w:rsidP="00CD4C7B">
      <w:r>
        <w:t>TP for 38.321</w:t>
      </w:r>
      <w:r w:rsidR="0070209F">
        <w:t xml:space="preserve"> on the P bit for Single Entry PHR MAC CE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27AE" w14:paraId="652D0B62" w14:textId="77777777" w:rsidTr="000927AE">
        <w:tc>
          <w:tcPr>
            <w:tcW w:w="9631" w:type="dxa"/>
          </w:tcPr>
          <w:p w14:paraId="718F419B" w14:textId="22FE952A" w:rsidR="000927AE" w:rsidRPr="00805866" w:rsidRDefault="000927AE" w:rsidP="000927AE">
            <w:pPr>
              <w:pStyle w:val="Heading4"/>
              <w:rPr>
                <w:noProof/>
                <w:lang w:eastAsia="ko-KR"/>
              </w:rPr>
            </w:pPr>
            <w:bookmarkStart w:id="1" w:name="_Toc525610836"/>
            <w:r w:rsidRPr="00805866">
              <w:rPr>
                <w:noProof/>
              </w:rPr>
              <w:t>6.1.3.</w:t>
            </w:r>
            <w:r w:rsidRPr="00805866">
              <w:rPr>
                <w:noProof/>
                <w:lang w:eastAsia="ko-KR"/>
              </w:rPr>
              <w:t>8</w:t>
            </w:r>
            <w:r w:rsidRPr="00805866">
              <w:rPr>
                <w:noProof/>
              </w:rPr>
              <w:tab/>
            </w:r>
            <w:r w:rsidRPr="00805866">
              <w:rPr>
                <w:noProof/>
                <w:lang w:eastAsia="ko-KR"/>
              </w:rPr>
              <w:t>Single Entry PHR</w:t>
            </w:r>
            <w:r w:rsidRPr="00805866">
              <w:rPr>
                <w:noProof/>
              </w:rPr>
              <w:t xml:space="preserve"> MAC CE</w:t>
            </w:r>
            <w:bookmarkEnd w:id="1"/>
          </w:p>
          <w:p w14:paraId="1FD4DA96" w14:textId="77777777" w:rsidR="000927AE" w:rsidRPr="00805866" w:rsidRDefault="000927AE" w:rsidP="000927AE">
            <w:pPr>
              <w:keepLines/>
              <w:rPr>
                <w:lang w:eastAsia="ko-KR"/>
              </w:rPr>
            </w:pPr>
            <w:r w:rsidRPr="00805866">
              <w:t xml:space="preserve">The </w:t>
            </w:r>
            <w:r w:rsidRPr="00805866">
              <w:rPr>
                <w:lang w:eastAsia="ko-KR"/>
              </w:rPr>
              <w:t xml:space="preserve">Single Entry PHR MAC CE </w:t>
            </w:r>
            <w:r w:rsidRPr="00805866">
              <w:t xml:space="preserve">is identified by a MAC PDU subheader with LCID as specified in </w:t>
            </w:r>
            <w:r w:rsidRPr="00805866">
              <w:rPr>
                <w:lang w:eastAsia="ko-KR"/>
              </w:rPr>
              <w:t>T</w:t>
            </w:r>
            <w:r w:rsidRPr="00805866">
              <w:t>able 6.2.1-</w:t>
            </w:r>
            <w:r w:rsidRPr="00805866">
              <w:rPr>
                <w:lang w:eastAsia="zh-CN"/>
              </w:rPr>
              <w:t>2</w:t>
            </w:r>
            <w:r w:rsidRPr="00805866">
              <w:t>.</w:t>
            </w:r>
          </w:p>
          <w:p w14:paraId="43D268F6" w14:textId="77777777" w:rsidR="000927AE" w:rsidRPr="00805866" w:rsidRDefault="000927AE" w:rsidP="000927AE">
            <w:pPr>
              <w:keepLines/>
              <w:rPr>
                <w:lang w:eastAsia="ko-KR"/>
              </w:rPr>
            </w:pPr>
            <w:r w:rsidRPr="00805866">
              <w:rPr>
                <w:lang w:eastAsia="ko-KR"/>
              </w:rPr>
              <w:t>It has a fixed size and consists of two octet defined as follows (figure 6.1.3.8-1):</w:t>
            </w:r>
          </w:p>
          <w:p w14:paraId="7A116F3E" w14:textId="77777777" w:rsidR="000927AE" w:rsidRPr="00805866" w:rsidRDefault="000927AE" w:rsidP="000927AE">
            <w:pPr>
              <w:pStyle w:val="B1"/>
              <w:rPr>
                <w:noProof/>
              </w:rPr>
            </w:pPr>
            <w:r w:rsidRPr="00805866">
              <w:rPr>
                <w:noProof/>
              </w:rPr>
              <w:t>-</w:t>
            </w:r>
            <w:r w:rsidRPr="00805866">
              <w:rPr>
                <w:noProof/>
              </w:rPr>
              <w:tab/>
              <w:t xml:space="preserve">R: </w:t>
            </w:r>
            <w:r w:rsidRPr="00805866">
              <w:rPr>
                <w:noProof/>
                <w:lang w:eastAsia="ko-KR"/>
              </w:rPr>
              <w:t>R</w:t>
            </w:r>
            <w:r w:rsidRPr="00805866">
              <w:rPr>
                <w:noProof/>
              </w:rPr>
              <w:t>eserved bit, set to "0";</w:t>
            </w:r>
          </w:p>
          <w:p w14:paraId="09E5A17A" w14:textId="3711E0F9" w:rsidR="000927AE" w:rsidRDefault="000927AE" w:rsidP="000927AE">
            <w:pPr>
              <w:pStyle w:val="B1"/>
              <w:rPr>
                <w:ins w:id="2" w:author="Chunli" w:date="2018-09-26T11:34:00Z"/>
                <w:noProof/>
                <w:lang w:eastAsia="ko-KR"/>
              </w:rPr>
            </w:pPr>
            <w:r w:rsidRPr="00805866">
              <w:rPr>
                <w:noProof/>
              </w:rPr>
              <w:t>-</w:t>
            </w:r>
            <w:r w:rsidRPr="00805866">
              <w:rPr>
                <w:noProof/>
              </w:rPr>
              <w:tab/>
              <w:t xml:space="preserve">Power Headroom (PH): </w:t>
            </w:r>
            <w:r w:rsidRPr="00805866">
              <w:rPr>
                <w:noProof/>
                <w:lang w:eastAsia="ko-KR"/>
              </w:rPr>
              <w:t>T</w:t>
            </w:r>
            <w:r w:rsidRPr="00805866">
              <w:rPr>
                <w:noProof/>
              </w:rPr>
              <w:t>his field indicates the power headroom level. The length of the field is 6 bits. The reported PH and the corresponding power headroom levels are shown in Table 6.1.3.</w:t>
            </w:r>
            <w:r w:rsidRPr="00805866">
              <w:rPr>
                <w:noProof/>
                <w:lang w:eastAsia="ko-KR"/>
              </w:rPr>
              <w:t>8</w:t>
            </w:r>
            <w:r w:rsidRPr="00805866">
              <w:rPr>
                <w:noProof/>
              </w:rPr>
              <w:t>-1 below (the corresponding measured values in dB are specified in TS 38.133 [11])</w:t>
            </w:r>
            <w:r w:rsidRPr="00805866">
              <w:rPr>
                <w:noProof/>
                <w:lang w:eastAsia="ko-KR"/>
              </w:rPr>
              <w:t>;</w:t>
            </w:r>
          </w:p>
          <w:p w14:paraId="43F07910" w14:textId="302A6C2A" w:rsidR="000927AE" w:rsidRPr="00805866" w:rsidRDefault="000927AE" w:rsidP="000927AE">
            <w:pPr>
              <w:pStyle w:val="B1"/>
              <w:rPr>
                <w:noProof/>
                <w:lang w:eastAsia="ko-KR"/>
              </w:rPr>
            </w:pPr>
            <w:bookmarkStart w:id="3" w:name="_Hlk525730632"/>
            <w:ins w:id="4" w:author="Chunli" w:date="2018-09-26T11:34:00Z">
              <w:r w:rsidRPr="00805866">
                <w:rPr>
                  <w:lang w:eastAsia="ko-KR"/>
                </w:rPr>
                <w:t>-</w:t>
              </w:r>
              <w:r w:rsidRPr="00805866">
                <w:rPr>
                  <w:lang w:eastAsia="ko-KR"/>
                </w:rPr>
                <w:tab/>
                <w:t>P: This field indicates whether the MAC entity applies power backoff due to power management</w:t>
              </w:r>
            </w:ins>
            <w:ins w:id="5" w:author="Chunli" w:date="2018-09-26T12:00:00Z">
              <w:r w:rsidR="004015C5">
                <w:rPr>
                  <w:lang w:eastAsia="ko-KR"/>
                </w:rPr>
                <w:t xml:space="preserve"> </w:t>
              </w:r>
              <w:r w:rsidR="004015C5" w:rsidRPr="00246184">
                <w:rPr>
                  <w:noProof/>
                </w:rPr>
                <w:t>(as allowed by P-MPR</w:t>
              </w:r>
              <w:r w:rsidR="004015C5" w:rsidRPr="00246184">
                <w:rPr>
                  <w:noProof/>
                  <w:vertAlign w:val="subscript"/>
                </w:rPr>
                <w:t>c</w:t>
              </w:r>
              <w:r w:rsidR="004015C5" w:rsidRPr="00246184">
                <w:rPr>
                  <w:noProof/>
                </w:rPr>
                <w:t xml:space="preserve"> [</w:t>
              </w:r>
            </w:ins>
            <w:ins w:id="6" w:author="Chunli" w:date="2018-09-26T13:19:00Z">
              <w:r w:rsidR="00330D8A">
                <w:rPr>
                  <w:noProof/>
                </w:rPr>
                <w:t>X</w:t>
              </w:r>
            </w:ins>
            <w:ins w:id="7" w:author="Chunli" w:date="2018-09-26T12:00:00Z">
              <w:r w:rsidR="004015C5" w:rsidRPr="00246184">
                <w:rPr>
                  <w:noProof/>
                </w:rPr>
                <w:t>]</w:t>
              </w:r>
            </w:ins>
            <w:ins w:id="8" w:author="Chunli" w:date="2018-09-26T13:19:00Z">
              <w:r w:rsidR="00330D8A">
                <w:rPr>
                  <w:noProof/>
                </w:rPr>
                <w:t xml:space="preserve"> [Y]</w:t>
              </w:r>
            </w:ins>
            <w:ins w:id="9" w:author="Chunli" w:date="2018-09-26T12:00:00Z">
              <w:r w:rsidR="004015C5" w:rsidRPr="00246184">
                <w:rPr>
                  <w:noProof/>
                </w:rPr>
                <w:t>)</w:t>
              </w:r>
            </w:ins>
            <w:ins w:id="10" w:author="Chunli" w:date="2018-09-26T11:34:00Z">
              <w:r w:rsidRPr="00805866">
                <w:rPr>
                  <w:lang w:eastAsia="ko-KR"/>
                </w:rPr>
                <w:t>. The MAC entity shall set P=1 if the corresponding P</w:t>
              </w:r>
              <w:r w:rsidRPr="00805866">
                <w:rPr>
                  <w:vertAlign w:val="subscript"/>
                  <w:lang w:eastAsia="ko-KR"/>
                </w:rPr>
                <w:t>CMAX,f,c</w:t>
              </w:r>
              <w:r w:rsidRPr="00805866">
                <w:rPr>
                  <w:lang w:eastAsia="ko-KR"/>
                </w:rPr>
                <w:t xml:space="preserve"> field would have had a different value if no power backoff due to power management had been applied;</w:t>
              </w:r>
            </w:ins>
          </w:p>
          <w:bookmarkEnd w:id="3"/>
          <w:p w14:paraId="497073DA" w14:textId="77777777" w:rsidR="000927AE" w:rsidRPr="00805866" w:rsidRDefault="000927AE" w:rsidP="000927AE">
            <w:pPr>
              <w:pStyle w:val="B1"/>
              <w:rPr>
                <w:lang w:eastAsia="ko-KR"/>
              </w:rPr>
            </w:pPr>
            <w:r w:rsidRPr="00805866">
              <w:rPr>
                <w:lang w:eastAsia="ko-KR"/>
              </w:rPr>
              <w:t>-</w:t>
            </w:r>
            <w:r w:rsidRPr="00805866">
              <w:rPr>
                <w:lang w:eastAsia="ko-KR"/>
              </w:rPr>
              <w:tab/>
              <w:t>P</w:t>
            </w:r>
            <w:r w:rsidRPr="00805866">
              <w:rPr>
                <w:vertAlign w:val="subscript"/>
                <w:lang w:eastAsia="ko-KR"/>
              </w:rPr>
              <w:t>CMAX,f,c</w:t>
            </w:r>
            <w:r w:rsidRPr="00805866">
              <w:rPr>
                <w:lang w:eastAsia="ko-KR"/>
              </w:rPr>
              <w:t>: This field indicates the P</w:t>
            </w:r>
            <w:r w:rsidRPr="00805866">
              <w:rPr>
                <w:vertAlign w:val="subscript"/>
                <w:lang w:eastAsia="ko-KR"/>
              </w:rPr>
              <w:t>CMAX,f,c</w:t>
            </w:r>
            <w:r w:rsidRPr="00805866">
              <w:rPr>
                <w:lang w:eastAsia="ko-KR"/>
              </w:rPr>
              <w:t xml:space="preserve"> (as specified in TS 38.213 [6]) used for calculation of the preceding PH field. The reported P</w:t>
            </w:r>
            <w:r w:rsidRPr="00805866">
              <w:rPr>
                <w:vertAlign w:val="subscript"/>
                <w:lang w:eastAsia="ko-KR"/>
              </w:rPr>
              <w:t>CMAX,f,c</w:t>
            </w:r>
            <w:r w:rsidRPr="00805866">
              <w:rPr>
                <w:lang w:eastAsia="ko-KR"/>
              </w:rPr>
              <w:t xml:space="preserve"> and the corresponding nominal UE transmit power levels are shown in Table 6.1.3.8-2 (the corresponding measured values in dBm are specified in TS 38.133 [11]).</w:t>
            </w:r>
          </w:p>
          <w:bookmarkStart w:id="11" w:name="_Hlk525730597"/>
          <w:p w14:paraId="3237021C" w14:textId="745C89A7" w:rsidR="00DE7EC4" w:rsidRDefault="00DE7EC4" w:rsidP="000927AE">
            <w:pPr>
              <w:pStyle w:val="TH"/>
              <w:rPr>
                <w:ins w:id="12" w:author="Chunli" w:date="2018-09-26T11:37:00Z"/>
              </w:rPr>
            </w:pPr>
            <w:ins w:id="13" w:author="Chunli" w:date="2018-09-26T11:37:00Z">
              <w:r>
                <w:object w:dxaOrig="4622" w:dyaOrig="1628" w14:anchorId="2514E35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1.05pt;height:81.15pt" o:ole="">
                    <v:imagedata r:id="rId12" o:title=""/>
                  </v:shape>
                  <o:OLEObject Type="Embed" ProgID="Visio.Drawing.11" ShapeID="_x0000_i1025" DrawAspect="Content" ObjectID="_1599637535" r:id="rId13"/>
                </w:object>
              </w:r>
            </w:ins>
            <w:bookmarkEnd w:id="11"/>
          </w:p>
          <w:p w14:paraId="7A194450" w14:textId="56771A41" w:rsidR="000927AE" w:rsidRPr="00805866" w:rsidRDefault="000927AE" w:rsidP="000927AE">
            <w:pPr>
              <w:pStyle w:val="TH"/>
              <w:rPr>
                <w:lang w:eastAsia="ko-KR"/>
              </w:rPr>
            </w:pPr>
            <w:del w:id="14" w:author="Chunli" w:date="2018-09-26T11:37:00Z">
              <w:r w:rsidRPr="00805866" w:rsidDel="00DE7EC4">
                <w:object w:dxaOrig="4575" w:dyaOrig="1590" w14:anchorId="0C1A8C91">
                  <v:shape id="_x0000_i1026" type="#_x0000_t75" style="width:228.35pt;height:79.5pt" o:ole="">
                    <v:imagedata r:id="rId14" o:title=""/>
                  </v:shape>
                  <o:OLEObject Type="Embed" ProgID="Visio.Drawing.15" ShapeID="_x0000_i1026" DrawAspect="Content" ObjectID="_1599637536" r:id="rId15"/>
                </w:object>
              </w:r>
            </w:del>
          </w:p>
          <w:p w14:paraId="365EB443" w14:textId="77777777" w:rsidR="000927AE" w:rsidRPr="00805866" w:rsidRDefault="000927AE" w:rsidP="000927AE">
            <w:pPr>
              <w:pStyle w:val="TF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Figure 6.1.3.8-1: Single Entry PHR MAC CE</w:t>
            </w:r>
          </w:p>
          <w:p w14:paraId="5E9DC21F" w14:textId="77777777" w:rsidR="000927AE" w:rsidRDefault="000927AE" w:rsidP="00CD4C7B"/>
        </w:tc>
      </w:tr>
    </w:tbl>
    <w:p w14:paraId="470917CF" w14:textId="77777777" w:rsidR="00470066" w:rsidRDefault="00470066" w:rsidP="00470066"/>
    <w:p w14:paraId="5FF0E443" w14:textId="68E2E533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AA6248">
        <w:t>Conclusion</w:t>
      </w:r>
    </w:p>
    <w:p w14:paraId="4F85C909" w14:textId="2A59B088" w:rsidR="00CD4C7B" w:rsidRDefault="00203311" w:rsidP="00203311">
      <w:pPr>
        <w:pStyle w:val="B1"/>
        <w:ind w:left="0" w:firstLine="0"/>
      </w:pPr>
      <w:r>
        <w:rPr>
          <w:lang w:eastAsia="ko-KR"/>
        </w:rPr>
        <w:t>Power management back off indication for non-CA/DC case with Single Entry PHR MAC CE</w:t>
      </w:r>
      <w:r w:rsidRPr="006E13D1">
        <w:t xml:space="preserve"> </w:t>
      </w:r>
      <w:r>
        <w:t>is discussed in this contribution with the following observations and proposal made:</w:t>
      </w:r>
    </w:p>
    <w:p w14:paraId="509CE0E6" w14:textId="77777777" w:rsidR="00413D2B" w:rsidRDefault="00413D2B" w:rsidP="00413D2B">
      <w:r w:rsidRPr="000927AE">
        <w:rPr>
          <w:b/>
        </w:rPr>
        <w:t>Observation 1</w:t>
      </w:r>
      <w:r>
        <w:t>: Power management back off (P-MPR</w:t>
      </w:r>
      <w:r w:rsidRPr="00413D2B">
        <w:rPr>
          <w:vertAlign w:val="subscript"/>
        </w:rPr>
        <w:t>c</w:t>
      </w:r>
      <w:r>
        <w:t>) is not related to CA or DC.</w:t>
      </w:r>
    </w:p>
    <w:p w14:paraId="3ECFB680" w14:textId="77777777" w:rsidR="00413D2B" w:rsidRDefault="00413D2B" w:rsidP="00413D2B">
      <w:r w:rsidRPr="000927AE">
        <w:rPr>
          <w:b/>
        </w:rPr>
        <w:t>Observation 2</w:t>
      </w:r>
      <w:r>
        <w:t>: P</w:t>
      </w:r>
      <w:r w:rsidRPr="00470066">
        <w:rPr>
          <w:vertAlign w:val="subscript"/>
        </w:rPr>
        <w:t>cmax,c</w:t>
      </w:r>
      <w:r>
        <w:t xml:space="preserve"> is reported for NR non-CA/DC case for Single Entry PHR MAC CE which is not the case for LTE.</w:t>
      </w:r>
    </w:p>
    <w:p w14:paraId="3121FEDA" w14:textId="77777777" w:rsidR="004015C5" w:rsidRDefault="004015C5" w:rsidP="004015C5">
      <w:r w:rsidRPr="000927AE">
        <w:rPr>
          <w:b/>
        </w:rPr>
        <w:t>Proposal</w:t>
      </w:r>
      <w:r>
        <w:rPr>
          <w:b/>
        </w:rPr>
        <w:t xml:space="preserve"> 1</w:t>
      </w:r>
      <w:r w:rsidRPr="000927AE">
        <w:rPr>
          <w:b/>
        </w:rPr>
        <w:t>:</w:t>
      </w:r>
      <w:r>
        <w:t xml:space="preserve"> P bit is indicated also for Single Entry PHR MAC CE for NR.</w:t>
      </w:r>
    </w:p>
    <w:p w14:paraId="63A5F7BC" w14:textId="09BB70DB" w:rsidR="004015C5" w:rsidRDefault="004015C5" w:rsidP="004015C5">
      <w:r w:rsidRPr="004015C5">
        <w:rPr>
          <w:b/>
        </w:rPr>
        <w:t>Proposal 2</w:t>
      </w:r>
      <w:r>
        <w:t>: Correct the reference 38.101 to 38.101-1 and 38.101-2.</w:t>
      </w:r>
    </w:p>
    <w:p w14:paraId="76E52752" w14:textId="146D3B82" w:rsidR="008B34CC" w:rsidRDefault="008B34CC" w:rsidP="004015C5">
      <w:r w:rsidRPr="004015C5">
        <w:rPr>
          <w:b/>
        </w:rPr>
        <w:t>Proposal 3</w:t>
      </w:r>
      <w:r>
        <w:t>: Add reference to 38.101-1 and 38.101-2 to the P bit indication.</w:t>
      </w:r>
    </w:p>
    <w:p w14:paraId="1AAC0FA2" w14:textId="05D684F3" w:rsidR="00E807AA" w:rsidRDefault="00E807AA" w:rsidP="00203311">
      <w:r>
        <w:t>CR for 38.321 is provided in [</w:t>
      </w:r>
      <w:r w:rsidR="00A91E00">
        <w:t>5</w:t>
      </w:r>
      <w:r>
        <w:t xml:space="preserve">].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15" w:name="_Ref75086397"/>
    <w:p w14:paraId="2B8C910F" w14:textId="64990F5A" w:rsidR="00CD4C7B" w:rsidRPr="006E13D1" w:rsidRDefault="00D033F6" w:rsidP="00AA624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"http://3gpp.org/ftp/tsg_ran/WG2_RL2/TSGR2_73/Docs/R2-110797.zip" </w:instrText>
      </w:r>
      <w:r>
        <w:fldChar w:fldCharType="separate"/>
      </w:r>
      <w:r w:rsidR="00AA6248" w:rsidRPr="00D033F6">
        <w:rPr>
          <w:rStyle w:val="Hyperlink"/>
        </w:rPr>
        <w:t>R2-110797</w:t>
      </w:r>
      <w:r>
        <w:fldChar w:fldCharType="end"/>
      </w:r>
      <w:r w:rsidR="00AA6248">
        <w:t xml:space="preserve">, </w:t>
      </w:r>
      <w:r w:rsidR="00AA6248" w:rsidRPr="00AA6248">
        <w:rPr>
          <w:i/>
          <w:noProof/>
          <w:lang w:eastAsia="ja-JP"/>
        </w:rPr>
        <w:t>PHR Trigger for Power Reduction Due to Power Management</w:t>
      </w:r>
      <w:r w:rsidR="00AA6248" w:rsidRPr="00AA6248">
        <w:rPr>
          <w:i/>
        </w:rPr>
        <w:t>,</w:t>
      </w:r>
      <w:r w:rsidR="00AA6248">
        <w:t xml:space="preserve"> </w:t>
      </w:r>
      <w:r w:rsidR="00AA6248" w:rsidRPr="00071183">
        <w:rPr>
          <w:rFonts w:hint="eastAsia"/>
          <w:noProof/>
          <w:lang w:eastAsia="ja-JP"/>
        </w:rPr>
        <w:t>Qualcomm Incorporated</w:t>
      </w:r>
      <w:r w:rsidR="00AA6248">
        <w:t xml:space="preserve"> </w:t>
      </w:r>
    </w:p>
    <w:p w14:paraId="4AA5C936" w14:textId="0238C806" w:rsidR="00CD4C7B" w:rsidRDefault="009E4F45" w:rsidP="00AA624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6" w:history="1">
        <w:r w:rsidR="00AA6248" w:rsidRPr="00D033F6">
          <w:rPr>
            <w:rStyle w:val="Hyperlink"/>
          </w:rPr>
          <w:t>R2-111601</w:t>
        </w:r>
      </w:hyperlink>
      <w:r w:rsidR="00755D82">
        <w:t>,</w:t>
      </w:r>
      <w:r w:rsidR="00AA6248">
        <w:t xml:space="preserve"> </w:t>
      </w:r>
      <w:bookmarkEnd w:id="15"/>
      <w:r w:rsidR="00AA6248" w:rsidRPr="00AA6248">
        <w:rPr>
          <w:i/>
          <w:iCs/>
        </w:rPr>
        <w:t>Adding a Power Management indication in PHR</w:t>
      </w:r>
      <w:r w:rsidR="00AA6248">
        <w:t>,</w:t>
      </w:r>
      <w:r w:rsidR="0090466A">
        <w:t xml:space="preserve"> </w:t>
      </w:r>
      <w:r w:rsidR="00AA6248" w:rsidRPr="00AA6248">
        <w:t>Ericsson, ST-Ericsson, Qualcomm Incorporated, Nokia Siemens Networks</w:t>
      </w:r>
    </w:p>
    <w:p w14:paraId="33137F93" w14:textId="1AE43705" w:rsidR="00D033F6" w:rsidRPr="00B17488" w:rsidRDefault="009E4F45" w:rsidP="00B906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7" w:history="1">
        <w:r w:rsidR="00D033F6" w:rsidRPr="00D033F6">
          <w:rPr>
            <w:rStyle w:val="Hyperlink"/>
          </w:rPr>
          <w:t>3GPP TS 38.101-1</w:t>
        </w:r>
      </w:hyperlink>
      <w:r w:rsidR="00B17488">
        <w:t>,</w:t>
      </w:r>
      <w:r w:rsidR="00D033F6" w:rsidRPr="00D033F6">
        <w:t xml:space="preserve"> </w:t>
      </w:r>
      <w:r w:rsidR="00D033F6" w:rsidRPr="00D033F6">
        <w:rPr>
          <w:i/>
        </w:rPr>
        <w:t>NR; User Equipment (UE) radio transmission and reception</w:t>
      </w:r>
      <w:bookmarkStart w:id="16" w:name="_Hlk525730478"/>
      <w:r w:rsidR="00D033F6" w:rsidRPr="00D033F6">
        <w:rPr>
          <w:i/>
        </w:rPr>
        <w:t>; Part 1: Range 1 Standalone</w:t>
      </w:r>
      <w:bookmarkEnd w:id="16"/>
    </w:p>
    <w:p w14:paraId="541F0485" w14:textId="401F7436" w:rsidR="00B17488" w:rsidRPr="00E807AA" w:rsidRDefault="009E4F45" w:rsidP="00F66C6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8" w:history="1">
        <w:r w:rsidR="00B17488" w:rsidRPr="00A91E00">
          <w:rPr>
            <w:rStyle w:val="Hyperlink"/>
          </w:rPr>
          <w:t>3GPP TS 38.101-2</w:t>
        </w:r>
      </w:hyperlink>
      <w:r w:rsidR="00B17488">
        <w:t xml:space="preserve">, </w:t>
      </w:r>
      <w:r w:rsidR="00B17488" w:rsidRPr="00B17488">
        <w:rPr>
          <w:i/>
        </w:rPr>
        <w:t>NR; User Equipment (UE) radio transmission and reception; Part 2: Range 2 Standalone</w:t>
      </w:r>
    </w:p>
    <w:p w14:paraId="05CE4434" w14:textId="592CFEB5" w:rsidR="00E807AA" w:rsidRDefault="00712833" w:rsidP="00EE3C8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9" w:history="1">
        <w:r w:rsidR="00EE3C8E" w:rsidRPr="00712833">
          <w:rPr>
            <w:rStyle w:val="Hyperlink"/>
          </w:rPr>
          <w:t>R2-1814476</w:t>
        </w:r>
      </w:hyperlink>
      <w:r w:rsidR="00E807AA">
        <w:t xml:space="preserve">, </w:t>
      </w:r>
      <w:r w:rsidR="006D4FE1" w:rsidRPr="006D4FE1">
        <w:rPr>
          <w:i/>
        </w:rPr>
        <w:t>Correction on p</w:t>
      </w:r>
      <w:r w:rsidR="00E807AA" w:rsidRPr="006D4FE1">
        <w:rPr>
          <w:i/>
        </w:rPr>
        <w:t>ower backoff indication due to Power management</w:t>
      </w:r>
      <w:r w:rsidR="006D4FE1" w:rsidRPr="006D4FE1">
        <w:rPr>
          <w:i/>
        </w:rPr>
        <w:t xml:space="preserve"> for non-CA case</w:t>
      </w:r>
      <w:r w:rsidR="006D4FE1">
        <w:t xml:space="preserve">, </w:t>
      </w:r>
      <w:r w:rsidR="006D4FE1" w:rsidRPr="006D4FE1">
        <w:t>Nokia, Nokia Shanghai Bell</w:t>
      </w:r>
      <w:bookmarkStart w:id="17" w:name="_GoBack"/>
      <w:bookmarkEnd w:id="17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E81FA" w14:textId="77777777" w:rsidR="009E4F45" w:rsidRDefault="009E4F45">
      <w:r>
        <w:separator/>
      </w:r>
    </w:p>
  </w:endnote>
  <w:endnote w:type="continuationSeparator" w:id="0">
    <w:p w14:paraId="3D858218" w14:textId="77777777" w:rsidR="009E4F45" w:rsidRDefault="009E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59203" w14:textId="77777777" w:rsidR="009E4F45" w:rsidRDefault="009E4F45">
      <w:r>
        <w:separator/>
      </w:r>
    </w:p>
  </w:footnote>
  <w:footnote w:type="continuationSeparator" w:id="0">
    <w:p w14:paraId="5D36CEF0" w14:textId="77777777" w:rsidR="009E4F45" w:rsidRDefault="009E4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A49"/>
    <w:rsid w:val="00033397"/>
    <w:rsid w:val="00040095"/>
    <w:rsid w:val="0004578C"/>
    <w:rsid w:val="00080512"/>
    <w:rsid w:val="00090468"/>
    <w:rsid w:val="000927AE"/>
    <w:rsid w:val="000A3E47"/>
    <w:rsid w:val="000B7BCF"/>
    <w:rsid w:val="000C522B"/>
    <w:rsid w:val="000D58AB"/>
    <w:rsid w:val="00112F1A"/>
    <w:rsid w:val="00145075"/>
    <w:rsid w:val="00154E23"/>
    <w:rsid w:val="001741A0"/>
    <w:rsid w:val="00175FA0"/>
    <w:rsid w:val="00194CD0"/>
    <w:rsid w:val="001B49C9"/>
    <w:rsid w:val="001C4F79"/>
    <w:rsid w:val="001C654B"/>
    <w:rsid w:val="001F168B"/>
    <w:rsid w:val="001F7831"/>
    <w:rsid w:val="00203311"/>
    <w:rsid w:val="00204045"/>
    <w:rsid w:val="0020712B"/>
    <w:rsid w:val="0022606D"/>
    <w:rsid w:val="00231728"/>
    <w:rsid w:val="00255387"/>
    <w:rsid w:val="002610D8"/>
    <w:rsid w:val="002747EC"/>
    <w:rsid w:val="002855BF"/>
    <w:rsid w:val="002D41E5"/>
    <w:rsid w:val="002E5601"/>
    <w:rsid w:val="002F0D22"/>
    <w:rsid w:val="003172DC"/>
    <w:rsid w:val="00325AE3"/>
    <w:rsid w:val="00326069"/>
    <w:rsid w:val="00330D8A"/>
    <w:rsid w:val="0035462D"/>
    <w:rsid w:val="00364B41"/>
    <w:rsid w:val="00396449"/>
    <w:rsid w:val="003A41EF"/>
    <w:rsid w:val="003B40AD"/>
    <w:rsid w:val="003C4E37"/>
    <w:rsid w:val="003D4955"/>
    <w:rsid w:val="003E16BE"/>
    <w:rsid w:val="003E259B"/>
    <w:rsid w:val="003F4E28"/>
    <w:rsid w:val="004006E8"/>
    <w:rsid w:val="004015C5"/>
    <w:rsid w:val="00401855"/>
    <w:rsid w:val="004032E1"/>
    <w:rsid w:val="00413D2B"/>
    <w:rsid w:val="00421AF6"/>
    <w:rsid w:val="00434F74"/>
    <w:rsid w:val="00467A91"/>
    <w:rsid w:val="00470066"/>
    <w:rsid w:val="00477455"/>
    <w:rsid w:val="004A1F7B"/>
    <w:rsid w:val="004C44D2"/>
    <w:rsid w:val="004D3578"/>
    <w:rsid w:val="004D380D"/>
    <w:rsid w:val="004E213A"/>
    <w:rsid w:val="004E37A3"/>
    <w:rsid w:val="00503171"/>
    <w:rsid w:val="00506C28"/>
    <w:rsid w:val="00521D43"/>
    <w:rsid w:val="00534DA0"/>
    <w:rsid w:val="00543E6C"/>
    <w:rsid w:val="00562CE0"/>
    <w:rsid w:val="00565087"/>
    <w:rsid w:val="0056573F"/>
    <w:rsid w:val="00611566"/>
    <w:rsid w:val="00630534"/>
    <w:rsid w:val="006332F5"/>
    <w:rsid w:val="00637CF2"/>
    <w:rsid w:val="00646D99"/>
    <w:rsid w:val="00656910"/>
    <w:rsid w:val="006C66D8"/>
    <w:rsid w:val="006D1E24"/>
    <w:rsid w:val="006D4FE1"/>
    <w:rsid w:val="006E1417"/>
    <w:rsid w:val="006F04AF"/>
    <w:rsid w:val="006F6A2C"/>
    <w:rsid w:val="0070209F"/>
    <w:rsid w:val="00710201"/>
    <w:rsid w:val="00712833"/>
    <w:rsid w:val="007342B5"/>
    <w:rsid w:val="00734A5B"/>
    <w:rsid w:val="0073669C"/>
    <w:rsid w:val="00744E76"/>
    <w:rsid w:val="00755D82"/>
    <w:rsid w:val="00757D40"/>
    <w:rsid w:val="00781F0F"/>
    <w:rsid w:val="00783D84"/>
    <w:rsid w:val="0078727C"/>
    <w:rsid w:val="0079049D"/>
    <w:rsid w:val="00793DC5"/>
    <w:rsid w:val="007B18D8"/>
    <w:rsid w:val="007C095F"/>
    <w:rsid w:val="007C2DD0"/>
    <w:rsid w:val="007D694F"/>
    <w:rsid w:val="008028A4"/>
    <w:rsid w:val="00806BA8"/>
    <w:rsid w:val="00813245"/>
    <w:rsid w:val="008240E0"/>
    <w:rsid w:val="008768CA"/>
    <w:rsid w:val="00877EF9"/>
    <w:rsid w:val="00880559"/>
    <w:rsid w:val="00897A8E"/>
    <w:rsid w:val="008B34CC"/>
    <w:rsid w:val="008B5306"/>
    <w:rsid w:val="008D2E4D"/>
    <w:rsid w:val="008F396F"/>
    <w:rsid w:val="0090262E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757B7"/>
    <w:rsid w:val="009A0AF3"/>
    <w:rsid w:val="009B07CD"/>
    <w:rsid w:val="009C19E9"/>
    <w:rsid w:val="009D74A6"/>
    <w:rsid w:val="009E4F45"/>
    <w:rsid w:val="00A10F02"/>
    <w:rsid w:val="00A204CA"/>
    <w:rsid w:val="00A53724"/>
    <w:rsid w:val="00A64750"/>
    <w:rsid w:val="00A67C95"/>
    <w:rsid w:val="00A82346"/>
    <w:rsid w:val="00A91E00"/>
    <w:rsid w:val="00A9671C"/>
    <w:rsid w:val="00AA1553"/>
    <w:rsid w:val="00AA6248"/>
    <w:rsid w:val="00B05962"/>
    <w:rsid w:val="00B15449"/>
    <w:rsid w:val="00B17488"/>
    <w:rsid w:val="00B249A0"/>
    <w:rsid w:val="00B27303"/>
    <w:rsid w:val="00B47FD1"/>
    <w:rsid w:val="00B516BB"/>
    <w:rsid w:val="00B64691"/>
    <w:rsid w:val="00BC3555"/>
    <w:rsid w:val="00BE3C4E"/>
    <w:rsid w:val="00C12B51"/>
    <w:rsid w:val="00C24650"/>
    <w:rsid w:val="00C33079"/>
    <w:rsid w:val="00C758EC"/>
    <w:rsid w:val="00C83A13"/>
    <w:rsid w:val="00C9068C"/>
    <w:rsid w:val="00C92967"/>
    <w:rsid w:val="00CA3D0C"/>
    <w:rsid w:val="00CA654B"/>
    <w:rsid w:val="00CA66AC"/>
    <w:rsid w:val="00CD4C7B"/>
    <w:rsid w:val="00D033F6"/>
    <w:rsid w:val="00D33BE3"/>
    <w:rsid w:val="00D3792D"/>
    <w:rsid w:val="00D55E47"/>
    <w:rsid w:val="00D62E19"/>
    <w:rsid w:val="00D64731"/>
    <w:rsid w:val="00D67CD1"/>
    <w:rsid w:val="00D738D6"/>
    <w:rsid w:val="00D80795"/>
    <w:rsid w:val="00D80ECD"/>
    <w:rsid w:val="00D854BE"/>
    <w:rsid w:val="00D87E00"/>
    <w:rsid w:val="00D9134D"/>
    <w:rsid w:val="00D96D11"/>
    <w:rsid w:val="00DA7A03"/>
    <w:rsid w:val="00DB0DB8"/>
    <w:rsid w:val="00DB1818"/>
    <w:rsid w:val="00DC10C3"/>
    <w:rsid w:val="00DC309B"/>
    <w:rsid w:val="00DC4DA2"/>
    <w:rsid w:val="00DE7EC4"/>
    <w:rsid w:val="00DF0B0A"/>
    <w:rsid w:val="00E471CF"/>
    <w:rsid w:val="00E62835"/>
    <w:rsid w:val="00E77645"/>
    <w:rsid w:val="00E807AA"/>
    <w:rsid w:val="00E83697"/>
    <w:rsid w:val="00EC4A25"/>
    <w:rsid w:val="00ED0799"/>
    <w:rsid w:val="00EE1FFC"/>
    <w:rsid w:val="00EE3C8E"/>
    <w:rsid w:val="00F025A2"/>
    <w:rsid w:val="00F07388"/>
    <w:rsid w:val="00F2026E"/>
    <w:rsid w:val="00F2210A"/>
    <w:rsid w:val="00F37743"/>
    <w:rsid w:val="00F54A3D"/>
    <w:rsid w:val="00F54CB0"/>
    <w:rsid w:val="00F61B3C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  <w:rsid w:val="00FF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05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005A4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Theme="minorEastAsia"/>
    </w:rPr>
  </w:style>
  <w:style w:type="paragraph" w:styleId="List">
    <w:name w:val="List"/>
    <w:basedOn w:val="Normal"/>
    <w:rsid w:val="00005A49"/>
    <w:pPr>
      <w:ind w:left="283" w:hanging="283"/>
      <w:contextualSpacing/>
    </w:pPr>
  </w:style>
  <w:style w:type="character" w:customStyle="1" w:styleId="THChar">
    <w:name w:val="TH Char"/>
    <w:link w:val="TH"/>
    <w:rsid w:val="000927AE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0927AE"/>
    <w:rPr>
      <w:lang w:eastAsia="en-US"/>
    </w:rPr>
  </w:style>
  <w:style w:type="character" w:customStyle="1" w:styleId="TFChar">
    <w:name w:val="TF Char"/>
    <w:link w:val="TF"/>
    <w:rsid w:val="000927AE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rsid w:val="00D033F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yperlink" Target="http://www.3gpp.org/DynaReport/38101-2.ht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3gpp.org/DynaReport/38101-1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2_RL2/TSGR2_73/Docs/R2-11160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2_RL2/TSGR2_103bis/Docs/R2-1813586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5AIRPNAIUNRU-859666464-3781</_dlc_DocId>
    <_dlc_DocIdUrl xmlns="71c5aaf6-e6ce-465b-b873-5148d2a4c105">
      <Url>https://nokia.sharepoint.com/sites/c5g/e2earch/_layouts/15/DocIdRedir.aspx?ID=5AIRPNAIUNRU-859666464-3781</Url>
      <Description>5AIRPNAIUNRU-859666464-3781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Chunli</cp:lastModifiedBy>
  <cp:revision>4</cp:revision>
  <dcterms:created xsi:type="dcterms:W3CDTF">2018-09-28T02:58:00Z</dcterms:created>
  <dcterms:modified xsi:type="dcterms:W3CDTF">2018-09-28T02:58:00Z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0b22972b-1b91-4232-9245-788af7d0fe5a</vt:lpwstr>
  </property>
</Properties>
</file>